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6F" w:rsidRPr="00670A6F" w:rsidRDefault="00670A6F" w:rsidP="00670A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70A6F">
        <w:rPr>
          <w:b/>
          <w:noProof/>
          <w:sz w:val="24"/>
        </w:rPr>
        <w:t>3GPP TSG-RAN WG4 Meeting # 106</w:t>
      </w:r>
      <w:r w:rsidRPr="00670A6F">
        <w:rPr>
          <w:b/>
          <w:noProof/>
          <w:sz w:val="24"/>
        </w:rPr>
        <w:tab/>
      </w:r>
      <w:r w:rsidR="006F6D62" w:rsidRPr="006F6D62">
        <w:rPr>
          <w:b/>
          <w:noProof/>
          <w:sz w:val="24"/>
        </w:rPr>
        <w:t>R4-2303688</w:t>
      </w:r>
    </w:p>
    <w:p w:rsidR="00670A6F" w:rsidRPr="00670A6F" w:rsidRDefault="00670A6F" w:rsidP="00670A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0A6F">
        <w:rPr>
          <w:b/>
          <w:noProof/>
          <w:sz w:val="24"/>
        </w:rPr>
        <w:t>Athens, Greece, February 27 – March 3, 2022</w:t>
      </w:r>
    </w:p>
    <w:p w:rsidR="001E41F3" w:rsidRPr="00670A6F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611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Pr="0030611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6118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Pr="003061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06118" w:rsidRDefault="00670A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3061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06118" w:rsidRDefault="00670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06118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D1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456" w:rsidP="006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to </w:t>
            </w:r>
            <w:r w:rsidR="00162737"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 w:rsidR="00162737">
              <w:rPr>
                <w:rFonts w:hint="eastAsia"/>
                <w:lang w:eastAsia="zh-CN"/>
              </w:rPr>
              <w:t>n8</w:t>
            </w:r>
            <w:r w:rsidR="006F6D62">
              <w:rPr>
                <w:rFonts w:hint="eastAsia"/>
                <w:lang w:eastAsia="zh-CN"/>
              </w:rPr>
              <w:t>,</w:t>
            </w:r>
            <w:r w:rsidR="00162737">
              <w:rPr>
                <w:rFonts w:hint="eastAsia"/>
                <w:lang w:eastAsia="zh-CN"/>
              </w:rPr>
              <w:t xml:space="preserve"> n28 </w:t>
            </w:r>
            <w:r w:rsidR="006F6D62">
              <w:rPr>
                <w:rFonts w:hint="eastAsia"/>
                <w:lang w:eastAsia="zh-CN"/>
              </w:rPr>
              <w:t xml:space="preserve">and n71 </w:t>
            </w:r>
            <w:r w:rsidR="00162737">
              <w:rPr>
                <w:rFonts w:hint="eastAsia"/>
                <w:lang w:eastAsia="zh-CN"/>
              </w:rPr>
              <w:t xml:space="preserve">with PC3 </w:t>
            </w:r>
            <w:r>
              <w:rPr>
                <w:rFonts w:hint="eastAsia"/>
                <w:lang w:eastAsia="zh-CN"/>
              </w:rPr>
              <w:t>UL MIMO</w:t>
            </w:r>
            <w:r w:rsidR="00B41DB2">
              <w:rPr>
                <w:rFonts w:hint="eastAsia"/>
                <w:lang w:eastAsia="zh-CN"/>
              </w:rPr>
              <w:t xml:space="preserve"> </w:t>
            </w:r>
            <w:r w:rsidR="006B72D2">
              <w:rPr>
                <w:rFonts w:hint="eastAsia"/>
                <w:lang w:eastAsia="zh-CN"/>
              </w:rPr>
              <w:t xml:space="preserve">for </w:t>
            </w:r>
            <w:r w:rsidR="00B41DB2">
              <w:rPr>
                <w:rFonts w:hint="eastAsia"/>
                <w:lang w:eastAsia="zh-CN"/>
              </w:rPr>
              <w:t>handheld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11409D"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27F62">
              <w:rPr>
                <w:rFonts w:hint="eastAsia"/>
                <w:lang w:eastAsia="zh-CN"/>
              </w:rPr>
              <w:t xml:space="preserve">, OPPO, </w:t>
            </w:r>
            <w:proofErr w:type="spellStart"/>
            <w:r w:rsidR="00E27F62">
              <w:rPr>
                <w:rFonts w:hint="eastAsia"/>
                <w:lang w:eastAsia="zh-CN"/>
              </w:rPr>
              <w:t>Huawei</w:t>
            </w:r>
            <w:proofErr w:type="spellEnd"/>
            <w:r w:rsidR="00E27F6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E27F62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7F6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409D">
            <w:pPr>
              <w:pStyle w:val="CRCoverPage"/>
              <w:spacing w:after="0"/>
              <w:ind w:left="100"/>
              <w:rPr>
                <w:noProof/>
              </w:rPr>
            </w:pPr>
            <w:r w:rsidRPr="0011409D">
              <w:t>NR_bands_UL_MIMO_R18-Core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43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3A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6880">
            <w:pPr>
              <w:pStyle w:val="CRCoverPage"/>
              <w:spacing w:after="0"/>
              <w:ind w:left="100"/>
              <w:rPr>
                <w:noProof/>
              </w:rPr>
            </w:pPr>
            <w:r w:rsidRPr="003F6880"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456" w:rsidRDefault="00E27F62" w:rsidP="00BC75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At RAN#98e, PC3 or PC2 UL-MIMO with 2Tx for low bands&lt;1GHz </w:t>
            </w:r>
            <w:r>
              <w:rPr>
                <w:rFonts w:hint="eastAsia"/>
                <w:noProof/>
                <w:lang w:eastAsia="zh-CN"/>
              </w:rPr>
              <w:t xml:space="preserve">for handheld UE </w:t>
            </w:r>
            <w:r>
              <w:rPr>
                <w:rFonts w:hint="eastAsia"/>
                <w:noProof/>
              </w:rPr>
              <w:t xml:space="preserve">was </w:t>
            </w:r>
            <w:r>
              <w:rPr>
                <w:noProof/>
              </w:rPr>
              <w:t xml:space="preserve">agreed to be introduced in Rel-18 under the existing basket WI of </w:t>
            </w:r>
            <w:r>
              <w:rPr>
                <w:rFonts w:hint="eastAsia"/>
                <w:noProof/>
                <w:lang w:eastAsia="zh-CN"/>
              </w:rPr>
              <w:t>NR_bands_UL_MIMO_R18.</w:t>
            </w:r>
          </w:p>
          <w:p w:rsidR="00E27F62" w:rsidRDefault="00E27F62" w:rsidP="00BC75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816BE" w:rsidRDefault="00E27F62" w:rsidP="00E27F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Band n28, n8</w:t>
            </w:r>
            <w:r w:rsidR="00FD360C">
              <w:rPr>
                <w:rFonts w:hint="eastAsia"/>
                <w:noProof/>
                <w:lang w:eastAsia="zh-CN"/>
              </w:rPr>
              <w:t>, n71</w:t>
            </w:r>
            <w:r>
              <w:rPr>
                <w:rFonts w:hint="eastAsia"/>
                <w:noProof/>
                <w:lang w:eastAsia="zh-CN"/>
              </w:rPr>
              <w:t xml:space="preserve"> with PC3 UL-MIMO was introduced in 38.101-1 only targeting for FWA form factor. </w:t>
            </w:r>
            <w:r>
              <w:rPr>
                <w:noProof/>
                <w:lang w:eastAsia="zh-CN"/>
              </w:rPr>
              <w:t xml:space="preserve">However, requirements are same as for PC3 handheld UE. </w:t>
            </w:r>
            <w:r>
              <w:rPr>
                <w:rFonts w:hint="eastAsia"/>
                <w:noProof/>
                <w:lang w:eastAsia="zh-CN"/>
              </w:rPr>
              <w:t xml:space="preserve">In order to support handheld UE, the </w:t>
            </w:r>
            <w:r>
              <w:rPr>
                <w:noProof/>
                <w:lang w:eastAsia="zh-CN"/>
              </w:rPr>
              <w:t xml:space="preserve">UE type restricting </w:t>
            </w:r>
            <w:r>
              <w:rPr>
                <w:rFonts w:hint="eastAsia"/>
                <w:noProof/>
                <w:lang w:eastAsia="zh-CN"/>
              </w:rPr>
              <w:t>note need to be removed.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 w:rsidP="005B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A6F" w:rsidRPr="00B8064E" w:rsidRDefault="00263456" w:rsidP="00263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note of </w:t>
            </w:r>
            <w:r w:rsidRPr="00263456">
              <w:rPr>
                <w:noProof/>
                <w:lang w:eastAsia="zh-CN"/>
              </w:rPr>
              <w:t>UL MIMO is targeted for FWA form factor</w:t>
            </w:r>
            <w:r w:rsidR="009D52BD">
              <w:rPr>
                <w:rFonts w:hint="eastAsia"/>
                <w:noProof/>
                <w:lang w:eastAsia="zh-CN"/>
              </w:rPr>
              <w:t xml:space="preserve"> for band n28, </w:t>
            </w:r>
            <w:r>
              <w:rPr>
                <w:rFonts w:hint="eastAsia"/>
                <w:noProof/>
                <w:lang w:eastAsia="zh-CN"/>
              </w:rPr>
              <w:t>n8</w:t>
            </w:r>
            <w:r w:rsidR="009D52BD">
              <w:rPr>
                <w:rFonts w:hint="eastAsia"/>
                <w:noProof/>
                <w:lang w:eastAsia="zh-CN"/>
              </w:rPr>
              <w:t xml:space="preserve"> and n71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 w:rsidP="005B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 w:rsidP="00217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UL MIMO will not be supported for </w:t>
            </w:r>
            <w:r>
              <w:rPr>
                <w:rFonts w:hint="eastAsia"/>
                <w:noProof/>
                <w:lang w:eastAsia="zh-CN"/>
              </w:rPr>
              <w:t>n28</w:t>
            </w:r>
            <w:r w:rsidR="00217ABA">
              <w:rPr>
                <w:rFonts w:hint="eastAsia"/>
                <w:noProof/>
                <w:lang w:eastAsia="zh-CN"/>
              </w:rPr>
              <w:t xml:space="preserve">, </w:t>
            </w:r>
            <w:r w:rsidR="00263456">
              <w:rPr>
                <w:rFonts w:hint="eastAsia"/>
                <w:noProof/>
                <w:lang w:eastAsia="zh-CN"/>
              </w:rPr>
              <w:t xml:space="preserve">n8 </w:t>
            </w:r>
            <w:r w:rsidR="00217ABA">
              <w:rPr>
                <w:rFonts w:hint="eastAsia"/>
                <w:noProof/>
                <w:lang w:eastAsia="zh-CN"/>
              </w:rPr>
              <w:t xml:space="preserve">and n71 </w:t>
            </w:r>
            <w:r w:rsidR="00263456">
              <w:rPr>
                <w:rFonts w:hint="eastAsia"/>
                <w:noProof/>
                <w:lang w:eastAsia="zh-CN"/>
              </w:rPr>
              <w:t>handheld UE.</w:t>
            </w:r>
          </w:p>
        </w:tc>
      </w:tr>
      <w:tr w:rsidR="00670A6F" w:rsidTr="00547111">
        <w:tc>
          <w:tcPr>
            <w:tcW w:w="2694" w:type="dxa"/>
            <w:gridSpan w:val="2"/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A6F" w:rsidRDefault="0067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263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5.2D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A02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223E">
              <w:rPr>
                <w:rFonts w:hint="eastAsia"/>
                <w:noProof/>
                <w:lang w:eastAsia="zh-CN"/>
              </w:rPr>
              <w:t xml:space="preserve"> </w:t>
            </w:r>
            <w:r w:rsidR="00A0223E">
              <w:rPr>
                <w:noProof/>
              </w:rPr>
              <w:t xml:space="preserve">38.521-1 </w:t>
            </w:r>
            <w:r>
              <w:rPr>
                <w:noProof/>
              </w:rPr>
              <w:t xml:space="preserve"> 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A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</w:p>
        </w:tc>
      </w:tr>
      <w:tr w:rsidR="00670A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A6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A6F" w:rsidRPr="008863B9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0A6F" w:rsidRPr="008863B9" w:rsidRDefault="00670A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A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F6880" w:rsidRDefault="003F6880" w:rsidP="003F6880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</w:t>
      </w:r>
      <w:r w:rsidRPr="00B8064E">
        <w:rPr>
          <w:rFonts w:hint="eastAsia"/>
          <w:color w:val="FF0000"/>
          <w:lang w:eastAsia="zh-CN"/>
        </w:rPr>
        <w:t>==Start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</w:t>
      </w:r>
      <w:r w:rsidR="00306118">
        <w:rPr>
          <w:rFonts w:hint="eastAsia"/>
          <w:color w:val="FF0000"/>
          <w:lang w:eastAsia="zh-CN"/>
        </w:rPr>
        <w:t>==</w:t>
      </w:r>
      <w:r w:rsidRPr="00B8064E">
        <w:rPr>
          <w:rFonts w:hint="eastAsia"/>
          <w:color w:val="FF0000"/>
          <w:lang w:eastAsia="zh-CN"/>
        </w:rPr>
        <w:t>===========</w:t>
      </w:r>
    </w:p>
    <w:p w:rsidR="003F6880" w:rsidRPr="003F6880" w:rsidRDefault="003F6880" w:rsidP="003F688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5888009"/>
      <w:bookmarkStart w:id="4" w:name="_Toc45888608"/>
      <w:bookmarkStart w:id="5" w:name="_Toc61367248"/>
      <w:bookmarkStart w:id="6" w:name="_Toc61372631"/>
      <w:bookmarkStart w:id="7" w:name="_Toc68230571"/>
      <w:bookmarkStart w:id="8" w:name="_Toc69083984"/>
      <w:bookmarkStart w:id="9" w:name="_Toc75466991"/>
      <w:bookmarkStart w:id="10" w:name="_Toc76509013"/>
      <w:bookmarkStart w:id="11" w:name="_Toc76718003"/>
      <w:bookmarkStart w:id="12" w:name="_Toc83580313"/>
      <w:bookmarkStart w:id="13" w:name="_Toc84404822"/>
      <w:bookmarkStart w:id="14" w:name="_Toc84413431"/>
      <w:r w:rsidRPr="003F6880">
        <w:rPr>
          <w:rFonts w:ascii="Arial" w:eastAsia="等线" w:hAnsi="Arial"/>
          <w:sz w:val="32"/>
        </w:rPr>
        <w:t>5.2D</w:t>
      </w:r>
      <w:r w:rsidRPr="003F6880">
        <w:rPr>
          <w:rFonts w:ascii="Arial" w:eastAsia="等线" w:hAnsi="Arial"/>
          <w:sz w:val="32"/>
        </w:rPr>
        <w:tab/>
      </w:r>
      <w:r w:rsidRPr="003F6880">
        <w:rPr>
          <w:rFonts w:ascii="Arial" w:eastAsia="等线" w:hAnsi="Arial"/>
          <w:sz w:val="32"/>
          <w:shd w:val="clear" w:color="auto" w:fill="FFFFFF"/>
        </w:rPr>
        <w:t>Operating bands</w:t>
      </w:r>
      <w:r w:rsidRPr="003F6880" w:rsidDel="00CC2C38">
        <w:rPr>
          <w:rFonts w:ascii="Arial" w:eastAsia="等线" w:hAnsi="Arial"/>
          <w:sz w:val="32"/>
          <w:shd w:val="clear" w:color="auto" w:fill="FFFFFF"/>
        </w:rPr>
        <w:t xml:space="preserve"> </w:t>
      </w:r>
      <w:r w:rsidRPr="003F6880">
        <w:rPr>
          <w:rFonts w:ascii="Arial" w:eastAsia="等线" w:hAnsi="Arial"/>
          <w:sz w:val="32"/>
          <w:shd w:val="clear" w:color="auto" w:fill="FFFFFF"/>
        </w:rP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F6880" w:rsidRPr="003F6880" w:rsidRDefault="003F6880" w:rsidP="003F6880">
      <w:pPr>
        <w:rPr>
          <w:rFonts w:eastAsia="等线"/>
        </w:rPr>
      </w:pPr>
      <w:r w:rsidRPr="003F6880">
        <w:rPr>
          <w:rFonts w:eastAsia="等线"/>
        </w:rPr>
        <w:t xml:space="preserve">NR is designed to support UL MIMO </w:t>
      </w:r>
      <w:r w:rsidRPr="003F6880">
        <w:rPr>
          <w:rFonts w:ascii="Calibri" w:eastAsia="等线" w:hAnsi="Calibri" w:cs="Calibri"/>
        </w:rPr>
        <w:t xml:space="preserve">where all of the operating bands are in FR1 </w:t>
      </w:r>
      <w:r w:rsidRPr="003F6880">
        <w:rPr>
          <w:rFonts w:eastAsia="等线"/>
        </w:rPr>
        <w:t>defined in Table 5.2D-1.</w:t>
      </w:r>
    </w:p>
    <w:p w:rsidR="003F6880" w:rsidRPr="003F6880" w:rsidRDefault="003F6880" w:rsidP="003F6880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F6880">
        <w:rPr>
          <w:rFonts w:ascii="Arial" w:eastAsia="等线" w:hAnsi="Arial"/>
          <w:b/>
        </w:rPr>
        <w:t>Table 5.2D-1: NR operating bands for UL MIMO in FR1</w:t>
      </w:r>
    </w:p>
    <w:tbl>
      <w:tblPr>
        <w:tblW w:w="4945" w:type="dxa"/>
        <w:jc w:val="center"/>
        <w:tblLayout w:type="fixed"/>
        <w:tblLook w:val="04A0"/>
      </w:tblPr>
      <w:tblGrid>
        <w:gridCol w:w="4945"/>
      </w:tblGrid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ko-KR"/>
              </w:rPr>
            </w:pPr>
            <w:r w:rsidRPr="003F6880">
              <w:rPr>
                <w:rFonts w:ascii="Arial" w:eastAsia="等线" w:hAnsi="Arial"/>
                <w:b/>
                <w:sz w:val="18"/>
                <w:lang w:eastAsia="ko-KR"/>
              </w:rPr>
              <w:t>NR operating band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ja-JP"/>
              </w:rPr>
              <w:t>n1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zh-CN"/>
              </w:rPr>
              <w:t>n8</w:t>
            </w:r>
            <w:del w:id="15" w:author="cmcc" w:date="2023-02-14T10:52:00Z">
              <w:r w:rsidRPr="003F6880" w:rsidDel="0030611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n25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zh-CN"/>
              </w:rPr>
              <w:t>n28</w:t>
            </w:r>
            <w:del w:id="16" w:author="cmcc" w:date="2023-02-14T10:52:00Z">
              <w:r w:rsidRPr="003F6880" w:rsidDel="0030611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n30</w:t>
            </w:r>
            <w:r w:rsidRPr="003F6880">
              <w:rPr>
                <w:rFonts w:ascii="Arial" w:eastAsia="等线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n40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n66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n71</w:t>
            </w:r>
            <w:del w:id="17" w:author="cmcc" w:date="2023-03-02T23:11:00Z">
              <w:r w:rsidRPr="003F6880" w:rsidDel="00072F28">
                <w:rPr>
                  <w:rFonts w:ascii="Arial" w:eastAsia="等线" w:hAnsi="Arial" w:cs="Arial"/>
                  <w:sz w:val="18"/>
                  <w:szCs w:val="18"/>
                  <w:vertAlign w:val="superscript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n80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n84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n95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n102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NOTE 1:</w:t>
            </w:r>
            <w:r w:rsidRPr="003F6880">
              <w:rPr>
                <w:rFonts w:ascii="Arial" w:eastAsia="等线" w:hAnsi="Arial" w:cs="Arial"/>
                <w:sz w:val="18"/>
                <w:szCs w:val="18"/>
              </w:rPr>
              <w:tab/>
              <w:t>Uplink transmission is not allowed at this band for UE with external vehicle-mounted antennas.</w:t>
            </w:r>
          </w:p>
          <w:p w:rsidR="003F6880" w:rsidRPr="003F6880" w:rsidRDefault="003F6880" w:rsidP="00072F28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NOTE 2:</w:t>
            </w:r>
            <w:r w:rsidRPr="003F6880">
              <w:rPr>
                <w:rFonts w:ascii="Arial" w:eastAsia="等线" w:hAnsi="Arial" w:cs="Arial"/>
                <w:sz w:val="18"/>
                <w:szCs w:val="18"/>
              </w:rPr>
              <w:tab/>
            </w:r>
            <w:ins w:id="18" w:author="cmcc" w:date="2023-03-02T23:11:00Z">
              <w:r w:rsidR="00072F28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Void.</w:t>
              </w:r>
            </w:ins>
            <w:del w:id="19" w:author="cmcc" w:date="2023-03-02T23:11:00Z">
              <w:r w:rsidRPr="003F6880" w:rsidDel="00072F28">
                <w:rPr>
                  <w:rFonts w:ascii="Arial" w:eastAsia="等线" w:hAnsi="Arial" w:cs="Arial"/>
                  <w:sz w:val="18"/>
                  <w:szCs w:val="18"/>
                </w:rPr>
                <w:delText>UL MIMO is targeted for FWA form factor.</w:delText>
              </w:r>
            </w:del>
          </w:p>
        </w:tc>
      </w:tr>
    </w:tbl>
    <w:p w:rsidR="003F6880" w:rsidRPr="003F6880" w:rsidRDefault="003F6880" w:rsidP="003F6880">
      <w:pPr>
        <w:rPr>
          <w:rFonts w:eastAsia="等线"/>
        </w:rPr>
      </w:pPr>
    </w:p>
    <w:p w:rsidR="00306118" w:rsidRPr="003F6880" w:rsidRDefault="00306118" w:rsidP="00306118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</w:t>
      </w:r>
      <w:r w:rsidRPr="00B8064E">
        <w:rPr>
          <w:rFonts w:hint="eastAsia"/>
          <w:color w:val="FF0000"/>
          <w:lang w:eastAsia="zh-CN"/>
        </w:rPr>
        <w:t>==</w:t>
      </w:r>
      <w:r>
        <w:rPr>
          <w:rFonts w:hint="eastAsia"/>
          <w:color w:val="FF0000"/>
          <w:lang w:eastAsia="zh-CN"/>
        </w:rPr>
        <w:t>End</w:t>
      </w:r>
      <w:r w:rsidRPr="00B8064E">
        <w:rPr>
          <w:rFonts w:hint="eastAsia"/>
          <w:color w:val="FF0000"/>
          <w:lang w:eastAsia="zh-CN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</w:t>
      </w:r>
      <w:r>
        <w:rPr>
          <w:rFonts w:hint="eastAsia"/>
          <w:color w:val="FF0000"/>
          <w:lang w:eastAsia="zh-CN"/>
        </w:rPr>
        <w:t>===</w:t>
      </w:r>
      <w:r w:rsidRPr="00B8064E">
        <w:rPr>
          <w:rFonts w:hint="eastAsia"/>
          <w:color w:val="FF0000"/>
          <w:lang w:eastAsia="zh-CN"/>
        </w:rPr>
        <w:t>=========</w:t>
      </w:r>
    </w:p>
    <w:p w:rsidR="003F6880" w:rsidRPr="003F6880" w:rsidRDefault="003F6880">
      <w:pPr>
        <w:rPr>
          <w:noProof/>
          <w:lang w:eastAsia="zh-CN"/>
        </w:rPr>
      </w:pPr>
    </w:p>
    <w:sectPr w:rsidR="003F6880" w:rsidRPr="003F68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019" w:rsidRDefault="00491019">
      <w:r>
        <w:separator/>
      </w:r>
    </w:p>
  </w:endnote>
  <w:endnote w:type="continuationSeparator" w:id="0">
    <w:p w:rsidR="00491019" w:rsidRDefault="0049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019" w:rsidRDefault="00491019">
      <w:r>
        <w:separator/>
      </w:r>
    </w:p>
  </w:footnote>
  <w:footnote w:type="continuationSeparator" w:id="0">
    <w:p w:rsidR="00491019" w:rsidRDefault="00491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443E5">
      <w:fldChar w:fldCharType="begin"/>
    </w:r>
    <w:r w:rsidR="00374DD4">
      <w:instrText>PAGE</w:instrText>
    </w:r>
    <w:r w:rsidR="008443E5">
      <w:fldChar w:fldCharType="separate"/>
    </w:r>
    <w:r>
      <w:rPr>
        <w:noProof/>
      </w:rPr>
      <w:t>1</w:t>
    </w:r>
    <w:r w:rsidR="008443E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0A9"/>
    <w:rsid w:val="00072F28"/>
    <w:rsid w:val="000A6394"/>
    <w:rsid w:val="000B7FED"/>
    <w:rsid w:val="000C038A"/>
    <w:rsid w:val="000C6598"/>
    <w:rsid w:val="000D44B3"/>
    <w:rsid w:val="000E54D3"/>
    <w:rsid w:val="0011409D"/>
    <w:rsid w:val="00145D43"/>
    <w:rsid w:val="00162737"/>
    <w:rsid w:val="00192C46"/>
    <w:rsid w:val="001A08B3"/>
    <w:rsid w:val="001A7B60"/>
    <w:rsid w:val="001B52F0"/>
    <w:rsid w:val="001B7A65"/>
    <w:rsid w:val="001E41F3"/>
    <w:rsid w:val="001F6408"/>
    <w:rsid w:val="00217ABA"/>
    <w:rsid w:val="0026004D"/>
    <w:rsid w:val="00263456"/>
    <w:rsid w:val="002640DD"/>
    <w:rsid w:val="00275D12"/>
    <w:rsid w:val="00277DD3"/>
    <w:rsid w:val="00284FEB"/>
    <w:rsid w:val="002860C4"/>
    <w:rsid w:val="002B5741"/>
    <w:rsid w:val="002D7458"/>
    <w:rsid w:val="002E472E"/>
    <w:rsid w:val="00305409"/>
    <w:rsid w:val="00306118"/>
    <w:rsid w:val="00322D7B"/>
    <w:rsid w:val="003609EF"/>
    <w:rsid w:val="0036231A"/>
    <w:rsid w:val="00374DD4"/>
    <w:rsid w:val="003E1A36"/>
    <w:rsid w:val="003F6880"/>
    <w:rsid w:val="00410371"/>
    <w:rsid w:val="004242F1"/>
    <w:rsid w:val="00491019"/>
    <w:rsid w:val="004B75B7"/>
    <w:rsid w:val="005141D9"/>
    <w:rsid w:val="0051580D"/>
    <w:rsid w:val="00547111"/>
    <w:rsid w:val="00557902"/>
    <w:rsid w:val="00573B7F"/>
    <w:rsid w:val="00592D74"/>
    <w:rsid w:val="005C3AF2"/>
    <w:rsid w:val="005E2C44"/>
    <w:rsid w:val="00621168"/>
    <w:rsid w:val="00621188"/>
    <w:rsid w:val="006257ED"/>
    <w:rsid w:val="00653DE4"/>
    <w:rsid w:val="00665C47"/>
    <w:rsid w:val="00670A6F"/>
    <w:rsid w:val="00695808"/>
    <w:rsid w:val="006B094C"/>
    <w:rsid w:val="006B46FB"/>
    <w:rsid w:val="006B72D2"/>
    <w:rsid w:val="006E21FB"/>
    <w:rsid w:val="006F60D4"/>
    <w:rsid w:val="006F6D62"/>
    <w:rsid w:val="007061B5"/>
    <w:rsid w:val="00712598"/>
    <w:rsid w:val="00792342"/>
    <w:rsid w:val="007977A8"/>
    <w:rsid w:val="007B512A"/>
    <w:rsid w:val="007C2097"/>
    <w:rsid w:val="007D6A07"/>
    <w:rsid w:val="007F7259"/>
    <w:rsid w:val="008040A8"/>
    <w:rsid w:val="008279FA"/>
    <w:rsid w:val="008443E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F88"/>
    <w:rsid w:val="00991B88"/>
    <w:rsid w:val="009A5753"/>
    <w:rsid w:val="009A579D"/>
    <w:rsid w:val="009B068A"/>
    <w:rsid w:val="009D52BD"/>
    <w:rsid w:val="009E3297"/>
    <w:rsid w:val="009F734F"/>
    <w:rsid w:val="00A0223E"/>
    <w:rsid w:val="00A246B6"/>
    <w:rsid w:val="00A47E70"/>
    <w:rsid w:val="00A50CF0"/>
    <w:rsid w:val="00A7671C"/>
    <w:rsid w:val="00AA2CBC"/>
    <w:rsid w:val="00AC5820"/>
    <w:rsid w:val="00AD17E6"/>
    <w:rsid w:val="00AD1CD8"/>
    <w:rsid w:val="00B258BB"/>
    <w:rsid w:val="00B41DB2"/>
    <w:rsid w:val="00B67B97"/>
    <w:rsid w:val="00B968C8"/>
    <w:rsid w:val="00BA3EC5"/>
    <w:rsid w:val="00BA51D9"/>
    <w:rsid w:val="00BB5DFC"/>
    <w:rsid w:val="00BC7559"/>
    <w:rsid w:val="00BD279D"/>
    <w:rsid w:val="00BD6BB8"/>
    <w:rsid w:val="00C63233"/>
    <w:rsid w:val="00C66BA2"/>
    <w:rsid w:val="00C870F6"/>
    <w:rsid w:val="00C95985"/>
    <w:rsid w:val="00CC5026"/>
    <w:rsid w:val="00CC68D0"/>
    <w:rsid w:val="00D03F9A"/>
    <w:rsid w:val="00D06D51"/>
    <w:rsid w:val="00D24991"/>
    <w:rsid w:val="00D335EE"/>
    <w:rsid w:val="00D50255"/>
    <w:rsid w:val="00D66520"/>
    <w:rsid w:val="00D84AE9"/>
    <w:rsid w:val="00DE34CF"/>
    <w:rsid w:val="00E13F3D"/>
    <w:rsid w:val="00E27F62"/>
    <w:rsid w:val="00E34898"/>
    <w:rsid w:val="00E816BE"/>
    <w:rsid w:val="00EB09B7"/>
    <w:rsid w:val="00EE7D7C"/>
    <w:rsid w:val="00F25D98"/>
    <w:rsid w:val="00F300FB"/>
    <w:rsid w:val="00FB6386"/>
    <w:rsid w:val="00FD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670A6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670A6F"/>
    <w:rPr>
      <w:rFonts w:ascii="Arial" w:hAnsi="Arial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3F688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8A4ED-4D05-4C5A-9219-45B175A2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1899-12-31T23:00:00Z</cp:lastPrinted>
  <dcterms:created xsi:type="dcterms:W3CDTF">2023-03-03T03:58:00Z</dcterms:created>
  <dcterms:modified xsi:type="dcterms:W3CDTF">2023-03-03T03:58:00Z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